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EE1858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 w:rsidR="006E082E">
        <w:rPr>
          <w:b/>
          <w:i/>
          <w:sz w:val="28"/>
        </w:rPr>
        <w:tab/>
        <w:t>C3-</w:t>
      </w:r>
      <w:r w:rsidR="006E082E"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>
        <w:rPr>
          <w:b/>
          <w:i/>
          <w:sz w:val="28"/>
          <w:lang w:eastAsia="ko-KR"/>
        </w:rPr>
        <w:t>170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E1858">
        <w:rPr>
          <w:rFonts w:ascii="Arial" w:hAnsi="Arial"/>
          <w:b/>
          <w:sz w:val="24"/>
        </w:rPr>
        <w:t>0</w:t>
      </w:r>
      <w:r>
        <w:rPr>
          <w:rFonts w:ascii="Arial" w:hAnsi="Arial"/>
          <w:b/>
          <w:sz w:val="24"/>
        </w:rPr>
        <w:t>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EE18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E1858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1357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357C8">
              <w:rPr>
                <w:b/>
                <w:noProof/>
                <w:sz w:val="28"/>
              </w:rPr>
              <w:t>512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464F4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617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1357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357C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25881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Storage of YAML files in 3GPP Forge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82588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1357C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1357C8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1357C8">
              <w:rPr>
                <w:noProof/>
              </w:rPr>
              <w:t>4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8258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B13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E1858">
              <w:rPr>
                <w:i/>
                <w:noProof/>
                <w:sz w:val="18"/>
              </w:rPr>
              <w:t>Rel-8</w:t>
            </w:r>
            <w:r w:rsidR="00EE1858">
              <w:rPr>
                <w:i/>
                <w:noProof/>
                <w:sz w:val="18"/>
              </w:rPr>
              <w:tab/>
              <w:t>(Release 8)</w:t>
            </w:r>
            <w:r w:rsidR="00EE1858">
              <w:rPr>
                <w:i/>
                <w:noProof/>
                <w:sz w:val="18"/>
              </w:rPr>
              <w:br/>
              <w:t>Rel-9</w:t>
            </w:r>
            <w:r w:rsidR="00EE1858">
              <w:rPr>
                <w:i/>
                <w:noProof/>
                <w:sz w:val="18"/>
              </w:rPr>
              <w:tab/>
              <w:t>(Release 9)</w:t>
            </w:r>
            <w:r w:rsidR="00EE1858">
              <w:rPr>
                <w:i/>
                <w:noProof/>
                <w:sz w:val="18"/>
              </w:rPr>
              <w:br/>
              <w:t>Rel-10</w:t>
            </w:r>
            <w:r w:rsidR="00EE1858">
              <w:rPr>
                <w:i/>
                <w:noProof/>
                <w:sz w:val="18"/>
              </w:rPr>
              <w:tab/>
              <w:t>(Release 10)</w:t>
            </w:r>
            <w:r w:rsidR="00EE1858">
              <w:rPr>
                <w:i/>
                <w:noProof/>
                <w:sz w:val="18"/>
              </w:rPr>
              <w:br/>
              <w:t>Rel-11</w:t>
            </w:r>
            <w:r w:rsidR="00EE1858">
              <w:rPr>
                <w:i/>
                <w:noProof/>
                <w:sz w:val="18"/>
              </w:rPr>
              <w:tab/>
              <w:t>(Release 11)</w:t>
            </w:r>
            <w:r w:rsidR="00EE1858">
              <w:rPr>
                <w:i/>
                <w:noProof/>
                <w:sz w:val="18"/>
              </w:rPr>
              <w:br/>
              <w:t>…</w:t>
            </w:r>
            <w:r w:rsidR="00EE1858">
              <w:rPr>
                <w:i/>
                <w:noProof/>
                <w:sz w:val="18"/>
              </w:rPr>
              <w:br/>
              <w:t>Rel-15</w:t>
            </w:r>
            <w:r w:rsidR="00EE1858">
              <w:rPr>
                <w:i/>
                <w:noProof/>
                <w:sz w:val="18"/>
              </w:rPr>
              <w:tab/>
              <w:t>(Release 15)</w:t>
            </w:r>
            <w:r w:rsidR="00EE1858">
              <w:rPr>
                <w:i/>
                <w:noProof/>
                <w:sz w:val="18"/>
              </w:rPr>
              <w:br/>
              <w:t>Rel-16</w:t>
            </w:r>
            <w:r w:rsidR="00EE1858">
              <w:rPr>
                <w:i/>
                <w:noProof/>
                <w:sz w:val="18"/>
              </w:rPr>
              <w:tab/>
              <w:t>(Release 16)</w:t>
            </w:r>
            <w:r w:rsidR="00EE1858">
              <w:rPr>
                <w:i/>
                <w:noProof/>
                <w:sz w:val="18"/>
              </w:rPr>
              <w:br/>
              <w:t>Rel-17</w:t>
            </w:r>
            <w:r w:rsidR="00EE1858">
              <w:rPr>
                <w:i/>
                <w:noProof/>
                <w:sz w:val="18"/>
              </w:rPr>
              <w:tab/>
              <w:t>(Release 17)</w:t>
            </w:r>
            <w:r w:rsidR="00EE1858">
              <w:rPr>
                <w:i/>
                <w:noProof/>
                <w:sz w:val="18"/>
              </w:rPr>
              <w:br/>
              <w:t>Rel-18</w:t>
            </w:r>
            <w:r w:rsidR="00EE185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B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4BDB" w:rsidRDefault="00784BDB" w:rsidP="00784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31CC" w:rsidRDefault="008D31CC" w:rsidP="008D31CC">
            <w:pPr>
              <w:pStyle w:val="CRCoverPage"/>
              <w:spacing w:after="0"/>
            </w:pPr>
            <w:r>
              <w:t xml:space="preserve">ETSI migrated all 3GPP projects from </w:t>
            </w:r>
            <w:hyperlink r:id="rId12" w:history="1">
              <w:r>
                <w:rPr>
                  <w:rStyle w:val="aa"/>
                </w:rPr>
                <w:t>ETSI Forge</w:t>
              </w:r>
            </w:hyperlink>
            <w:r>
              <w:t xml:space="preserve"> to the </w:t>
            </w:r>
            <w:hyperlink r:id="rId13" w:history="1">
              <w:r>
                <w:rPr>
                  <w:rStyle w:val="aa"/>
                </w:rPr>
                <w:t>3GPP Forge</w:t>
              </w:r>
            </w:hyperlink>
            <w:r>
              <w:t>.</w:t>
            </w:r>
          </w:p>
          <w:p w:rsidR="00784BDB" w:rsidRDefault="00784BDB" w:rsidP="008D31CC">
            <w:pPr>
              <w:pStyle w:val="CRCoverPage"/>
              <w:spacing w:after="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4" w:history="1">
              <w:r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784BDB" w:rsidRPr="008D31CC" w:rsidRDefault="00784BDB" w:rsidP="008D31CC">
            <w:pPr>
              <w:pStyle w:val="CRCoverPage"/>
              <w:spacing w:after="0"/>
            </w:pPr>
          </w:p>
          <w:p w:rsidR="00784BDB" w:rsidRPr="00C863A5" w:rsidRDefault="00784BDB" w:rsidP="008D31CC">
            <w:pPr>
              <w:pStyle w:val="CRCoverPage"/>
              <w:spacing w:after="0"/>
              <w:rPr>
                <w:noProof/>
              </w:rPr>
            </w:pPr>
            <w:r>
              <w:t xml:space="preserve">The storage at </w:t>
            </w:r>
            <w:hyperlink r:id="rId15" w:history="1">
              <w:r w:rsidR="0029666E">
                <w:rPr>
                  <w:rStyle w:val="aa"/>
                </w:rPr>
                <w:t>ETSI Forge</w:t>
              </w:r>
            </w:hyperlink>
            <w:r>
              <w:t xml:space="preserve"> is discontinued.</w:t>
            </w:r>
          </w:p>
        </w:tc>
      </w:tr>
      <w:tr w:rsidR="00784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4BDB" w:rsidRDefault="00784BDB" w:rsidP="00784B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4BDB" w:rsidRDefault="00784BDB" w:rsidP="00784B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4BDB" w:rsidRDefault="00784BDB" w:rsidP="00784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4BDB" w:rsidRDefault="00784BDB" w:rsidP="00784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Clarify in Annex A.1 the correct location where YAML files are stored</w:t>
            </w:r>
            <w:r>
              <w:t>, using the text agreed in the 3GPP TS template for 5GC APIs (see TS 29.501).</w:t>
            </w:r>
          </w:p>
        </w:tc>
      </w:tr>
      <w:tr w:rsidR="00784B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4BDB" w:rsidRDefault="00784BDB" w:rsidP="00784B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4BDB" w:rsidRDefault="00784BDB" w:rsidP="00784B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B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4BDB" w:rsidRDefault="00784BDB" w:rsidP="00784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4BDB" w:rsidRDefault="00784BDB" w:rsidP="00784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84BDB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E41A6" w:rsidP="00784BDB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784BDB">
              <w:rPr>
                <w:noProof/>
              </w:rPr>
              <w:t>does not impact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B34CE" w:rsidRPr="00FB34CE" w:rsidRDefault="00FB34CE" w:rsidP="00FB34CE">
      <w:pPr>
        <w:pStyle w:val="1"/>
        <w:rPr>
          <w:rFonts w:eastAsia="宋体"/>
        </w:rPr>
      </w:pPr>
      <w:r w:rsidRPr="00FB34CE">
        <w:rPr>
          <w:rFonts w:eastAsia="宋体"/>
        </w:rPr>
        <w:t>A.1</w:t>
      </w:r>
      <w:r w:rsidRPr="00FB34CE">
        <w:rPr>
          <w:rFonts w:eastAsia="宋体"/>
        </w:rPr>
        <w:tab/>
        <w:t>General</w:t>
      </w:r>
    </w:p>
    <w:p w:rsidR="001357C8" w:rsidRDefault="001357C8" w:rsidP="001357C8">
      <w:r>
        <w:t xml:space="preserve">The present Annex contains an </w:t>
      </w:r>
      <w:proofErr w:type="spellStart"/>
      <w:r>
        <w:t>OpenAPI</w:t>
      </w:r>
      <w:proofErr w:type="spellEnd"/>
      <w:r>
        <w:t xml:space="preserve"> [10] specification of HTTP messages and content bodies used by the </w:t>
      </w:r>
      <w:proofErr w:type="spellStart"/>
      <w:r>
        <w:t>Npcf_SMPolicyControl</w:t>
      </w:r>
      <w:proofErr w:type="spellEnd"/>
      <w:r>
        <w:t xml:space="preserve"> API.</w:t>
      </w:r>
    </w:p>
    <w:p w:rsidR="001357C8" w:rsidRDefault="001357C8" w:rsidP="001357C8">
      <w:r>
        <w:t>This Annex shall take precedence when being discrepant to other parts of the specification with respect to the encoding of information elements and methods within the API.</w:t>
      </w:r>
    </w:p>
    <w:p w:rsidR="001357C8" w:rsidRDefault="001357C8" w:rsidP="001357C8">
      <w:pPr>
        <w:pStyle w:val="NO"/>
      </w:pPr>
      <w:r>
        <w:t>NOTE 1: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:rsidR="001357C8" w:rsidRDefault="001357C8" w:rsidP="001357C8"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 contained in this 3GPP Technical Specification are available on a Git-based repository</w:t>
      </w:r>
      <w:del w:id="3" w:author="Huawei1" w:date="2020-10-27T10:00:00Z">
        <w:r w:rsidDel="001357C8">
          <w:delText xml:space="preserve"> hosted in ETSI Forge</w:delText>
        </w:r>
      </w:del>
      <w:r>
        <w:t xml:space="preserve">, that uses the </w:t>
      </w:r>
      <w:proofErr w:type="spellStart"/>
      <w:r>
        <w:t>GitLab</w:t>
      </w:r>
      <w:proofErr w:type="spellEnd"/>
      <w:r>
        <w:t xml:space="preserve"> software version control system </w:t>
      </w:r>
      <w:r>
        <w:rPr>
          <w:lang w:eastAsia="zh-CN"/>
        </w:rPr>
        <w:t xml:space="preserve">(see clause 5B of the 3GPP TR 21.900 [38] and </w:t>
      </w:r>
      <w:proofErr w:type="spellStart"/>
      <w:r>
        <w:t>subclause</w:t>
      </w:r>
      <w:proofErr w:type="spellEnd"/>
      <w:r>
        <w:t> 5.3.1 of the 3GPP TS 29.501 [5]</w:t>
      </w:r>
      <w:r>
        <w:rPr>
          <w:lang w:eastAsia="zh-CN"/>
        </w:rPr>
        <w:t xml:space="preserve"> for further information).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65B" w:rsidRDefault="0004265B">
      <w:r>
        <w:separator/>
      </w:r>
    </w:p>
  </w:endnote>
  <w:endnote w:type="continuationSeparator" w:id="0">
    <w:p w:rsidR="0004265B" w:rsidRDefault="00042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65B" w:rsidRDefault="0004265B">
      <w:r>
        <w:separator/>
      </w:r>
    </w:p>
  </w:footnote>
  <w:footnote w:type="continuationSeparator" w:id="0">
    <w:p w:rsidR="0004265B" w:rsidRDefault="000426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3C3"/>
    <w:rsid w:val="00012EBD"/>
    <w:rsid w:val="00017196"/>
    <w:rsid w:val="00040908"/>
    <w:rsid w:val="00041AB8"/>
    <w:rsid w:val="0004265B"/>
    <w:rsid w:val="000641F7"/>
    <w:rsid w:val="000675AA"/>
    <w:rsid w:val="00077A88"/>
    <w:rsid w:val="00081928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3725"/>
    <w:rsid w:val="000F4870"/>
    <w:rsid w:val="000F4B59"/>
    <w:rsid w:val="001003DD"/>
    <w:rsid w:val="001021A4"/>
    <w:rsid w:val="00103C6D"/>
    <w:rsid w:val="00104C12"/>
    <w:rsid w:val="00105876"/>
    <w:rsid w:val="0012030B"/>
    <w:rsid w:val="001357C8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6289"/>
    <w:rsid w:val="001F74FC"/>
    <w:rsid w:val="00202F1C"/>
    <w:rsid w:val="00203F1A"/>
    <w:rsid w:val="002049F2"/>
    <w:rsid w:val="00225530"/>
    <w:rsid w:val="002375BD"/>
    <w:rsid w:val="0025282E"/>
    <w:rsid w:val="00262DC5"/>
    <w:rsid w:val="00270A34"/>
    <w:rsid w:val="0029641F"/>
    <w:rsid w:val="0029666E"/>
    <w:rsid w:val="0029724D"/>
    <w:rsid w:val="002C25C6"/>
    <w:rsid w:val="002D3845"/>
    <w:rsid w:val="002E77A8"/>
    <w:rsid w:val="002F23C4"/>
    <w:rsid w:val="00317C47"/>
    <w:rsid w:val="00320917"/>
    <w:rsid w:val="00322B19"/>
    <w:rsid w:val="00323AB0"/>
    <w:rsid w:val="00354FCC"/>
    <w:rsid w:val="003709C4"/>
    <w:rsid w:val="003735FB"/>
    <w:rsid w:val="003805D9"/>
    <w:rsid w:val="00381DE1"/>
    <w:rsid w:val="00382A4D"/>
    <w:rsid w:val="0038408F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D77CE"/>
    <w:rsid w:val="003E64C3"/>
    <w:rsid w:val="003F5AB4"/>
    <w:rsid w:val="0040637C"/>
    <w:rsid w:val="00420B42"/>
    <w:rsid w:val="00423238"/>
    <w:rsid w:val="0042374D"/>
    <w:rsid w:val="00431517"/>
    <w:rsid w:val="004340B8"/>
    <w:rsid w:val="004348EA"/>
    <w:rsid w:val="0043711C"/>
    <w:rsid w:val="00450D6F"/>
    <w:rsid w:val="004526D6"/>
    <w:rsid w:val="00454FF2"/>
    <w:rsid w:val="004561D2"/>
    <w:rsid w:val="00464F4A"/>
    <w:rsid w:val="00470C13"/>
    <w:rsid w:val="00470C86"/>
    <w:rsid w:val="00474D42"/>
    <w:rsid w:val="004777D0"/>
    <w:rsid w:val="004837EA"/>
    <w:rsid w:val="004864F1"/>
    <w:rsid w:val="00494956"/>
    <w:rsid w:val="004B2411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79E9"/>
    <w:rsid w:val="00591CFE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33DC"/>
    <w:rsid w:val="006236ED"/>
    <w:rsid w:val="0062526B"/>
    <w:rsid w:val="00635743"/>
    <w:rsid w:val="00636B81"/>
    <w:rsid w:val="00642EBA"/>
    <w:rsid w:val="00645104"/>
    <w:rsid w:val="00647DE0"/>
    <w:rsid w:val="0065175F"/>
    <w:rsid w:val="00680C45"/>
    <w:rsid w:val="006948E3"/>
    <w:rsid w:val="006A717C"/>
    <w:rsid w:val="006C5F7A"/>
    <w:rsid w:val="006D556E"/>
    <w:rsid w:val="006E082E"/>
    <w:rsid w:val="006E1237"/>
    <w:rsid w:val="006E22C2"/>
    <w:rsid w:val="006F6DDE"/>
    <w:rsid w:val="007036A7"/>
    <w:rsid w:val="00710314"/>
    <w:rsid w:val="00710506"/>
    <w:rsid w:val="00715DF9"/>
    <w:rsid w:val="00721ACB"/>
    <w:rsid w:val="00725E39"/>
    <w:rsid w:val="007269A8"/>
    <w:rsid w:val="00726C8B"/>
    <w:rsid w:val="00726DDD"/>
    <w:rsid w:val="00747B52"/>
    <w:rsid w:val="0075206E"/>
    <w:rsid w:val="00754AEB"/>
    <w:rsid w:val="007578F5"/>
    <w:rsid w:val="00760323"/>
    <w:rsid w:val="0077083D"/>
    <w:rsid w:val="00773201"/>
    <w:rsid w:val="00774C7F"/>
    <w:rsid w:val="00774F54"/>
    <w:rsid w:val="00776B0E"/>
    <w:rsid w:val="00782DD7"/>
    <w:rsid w:val="00784BDB"/>
    <w:rsid w:val="00786BBA"/>
    <w:rsid w:val="007923AD"/>
    <w:rsid w:val="00797614"/>
    <w:rsid w:val="007B2C9C"/>
    <w:rsid w:val="007B32AC"/>
    <w:rsid w:val="007C2EA2"/>
    <w:rsid w:val="007D2D68"/>
    <w:rsid w:val="007D54F6"/>
    <w:rsid w:val="007D5D70"/>
    <w:rsid w:val="007F0927"/>
    <w:rsid w:val="007F7071"/>
    <w:rsid w:val="0080179B"/>
    <w:rsid w:val="00810C40"/>
    <w:rsid w:val="0081176A"/>
    <w:rsid w:val="00813E62"/>
    <w:rsid w:val="00823C27"/>
    <w:rsid w:val="00825881"/>
    <w:rsid w:val="0083278D"/>
    <w:rsid w:val="008337BF"/>
    <w:rsid w:val="00843A0C"/>
    <w:rsid w:val="00845AB2"/>
    <w:rsid w:val="00865EB0"/>
    <w:rsid w:val="0087101A"/>
    <w:rsid w:val="008751E2"/>
    <w:rsid w:val="00882CF6"/>
    <w:rsid w:val="00891603"/>
    <w:rsid w:val="00895013"/>
    <w:rsid w:val="00895CE1"/>
    <w:rsid w:val="008A3CB7"/>
    <w:rsid w:val="008A447A"/>
    <w:rsid w:val="008B5751"/>
    <w:rsid w:val="008D1E92"/>
    <w:rsid w:val="008D31CC"/>
    <w:rsid w:val="008D5722"/>
    <w:rsid w:val="008E4143"/>
    <w:rsid w:val="008F04ED"/>
    <w:rsid w:val="008F0855"/>
    <w:rsid w:val="00911480"/>
    <w:rsid w:val="00912789"/>
    <w:rsid w:val="00933162"/>
    <w:rsid w:val="00934D66"/>
    <w:rsid w:val="009363E6"/>
    <w:rsid w:val="00953C4F"/>
    <w:rsid w:val="00973CC6"/>
    <w:rsid w:val="0098282D"/>
    <w:rsid w:val="0098535B"/>
    <w:rsid w:val="00987A0D"/>
    <w:rsid w:val="00987BAD"/>
    <w:rsid w:val="0099297A"/>
    <w:rsid w:val="00994F58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64EB"/>
    <w:rsid w:val="00AC1C4B"/>
    <w:rsid w:val="00AC5960"/>
    <w:rsid w:val="00AD1055"/>
    <w:rsid w:val="00AD2480"/>
    <w:rsid w:val="00AD2D15"/>
    <w:rsid w:val="00AD43A1"/>
    <w:rsid w:val="00AE1940"/>
    <w:rsid w:val="00AE2558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234BC"/>
    <w:rsid w:val="00C5537D"/>
    <w:rsid w:val="00C619DF"/>
    <w:rsid w:val="00C83270"/>
    <w:rsid w:val="00C91A76"/>
    <w:rsid w:val="00C94C47"/>
    <w:rsid w:val="00CA3900"/>
    <w:rsid w:val="00CA4E72"/>
    <w:rsid w:val="00CC2BB3"/>
    <w:rsid w:val="00CC30AF"/>
    <w:rsid w:val="00CC3896"/>
    <w:rsid w:val="00CC4C6D"/>
    <w:rsid w:val="00CD2E5D"/>
    <w:rsid w:val="00CE2675"/>
    <w:rsid w:val="00CF32C0"/>
    <w:rsid w:val="00CF6F14"/>
    <w:rsid w:val="00D07DB2"/>
    <w:rsid w:val="00D1499C"/>
    <w:rsid w:val="00D15AB8"/>
    <w:rsid w:val="00D167FF"/>
    <w:rsid w:val="00D20CE1"/>
    <w:rsid w:val="00D327D7"/>
    <w:rsid w:val="00D70751"/>
    <w:rsid w:val="00D7234C"/>
    <w:rsid w:val="00D85AF8"/>
    <w:rsid w:val="00D96741"/>
    <w:rsid w:val="00DA5F28"/>
    <w:rsid w:val="00DB0C20"/>
    <w:rsid w:val="00DC2C6C"/>
    <w:rsid w:val="00DD73D3"/>
    <w:rsid w:val="00DE12FD"/>
    <w:rsid w:val="00DE6665"/>
    <w:rsid w:val="00DF1E2B"/>
    <w:rsid w:val="00E02B52"/>
    <w:rsid w:val="00E033CE"/>
    <w:rsid w:val="00E13320"/>
    <w:rsid w:val="00E21BCB"/>
    <w:rsid w:val="00E255D1"/>
    <w:rsid w:val="00E310B0"/>
    <w:rsid w:val="00E53C5C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724"/>
    <w:rsid w:val="00ED7119"/>
    <w:rsid w:val="00EE1231"/>
    <w:rsid w:val="00EE1858"/>
    <w:rsid w:val="00EE37C8"/>
    <w:rsid w:val="00EF5CCC"/>
    <w:rsid w:val="00EF6538"/>
    <w:rsid w:val="00F2321A"/>
    <w:rsid w:val="00F23A54"/>
    <w:rsid w:val="00F254B0"/>
    <w:rsid w:val="00F260E7"/>
    <w:rsid w:val="00F4169C"/>
    <w:rsid w:val="00F46BE1"/>
    <w:rsid w:val="00F67CCE"/>
    <w:rsid w:val="00F7004C"/>
    <w:rsid w:val="00F7409D"/>
    <w:rsid w:val="00F8034F"/>
    <w:rsid w:val="00F9290C"/>
    <w:rsid w:val="00F944EB"/>
    <w:rsid w:val="00FA7BAA"/>
    <w:rsid w:val="00FB170C"/>
    <w:rsid w:val="00FB34CE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forge.etsi.org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orge.etsi.org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etsi.org/rep/3GPP/5G_API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C00B8-2E52-461E-814F-02D4DBCF5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5</cp:revision>
  <cp:lastPrinted>1900-01-01T08:00:00Z</cp:lastPrinted>
  <dcterms:created xsi:type="dcterms:W3CDTF">2020-10-27T02:00:00Z</dcterms:created>
  <dcterms:modified xsi:type="dcterms:W3CDTF">2020-10-28T07:09:00Z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(3)BPst/r02GnRqDpb9cgipPFOgprlSviC9fOHV+oAvX3wNzeUyKRYBZIQ83AMlwv7vloV8RIBt
RWiRXfGJDVOCi2njzkO6p7dwtMcUsq7rFgYuP9x23dxA4TfJ5jWUzI3aAWDbV/O2RLxC9CP4
hTLz3XuqTti/0GeWSEbTCESNWAEkhgT5oW1bEcxNYqFn7AThlwtcn9R2aBpLFprYGslgzBsq
AJVm47xbYpVii8vERV</vt:lpwstr>
  </property>
  <property fmtid="{D5CDD505-2E9C-101B-9397-08002B2CF9AE}" pid="22" name="_2015_ms_pID_7253431">
    <vt:lpwstr>Glvfry1pHavJaDdASFZHskMLjDjPGXiIFvcjMCXZ/D2Lf5zrT6xq0o
SQDhTCHab706ovY6qpNmHUhW4uYXRyW1nbwJQjZJBwUwuAPyhiTWJxj8agT2CDQYm2d0WnVP
cXD5YzIOCkd7k0Q0UFKmPUGq/wGv20hialxgMpk3ubTL0gRH+bX6iXSuMBhoiDM7C4j4eeOH
mA2aB/T/zFpiPaaiBeK6hVNbX/ns8TxzIBfK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